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E677D" w14:textId="17D59664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B5BC9">
        <w:rPr>
          <w:b/>
          <w:i/>
          <w:noProof/>
          <w:sz w:val="28"/>
        </w:rPr>
        <w:t>1018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2533C" w:rsidR="001E41F3" w:rsidRPr="00410371" w:rsidRDefault="007E18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17FA">
              <w:rPr>
                <w:b/>
                <w:noProof/>
                <w:sz w:val="28"/>
              </w:rPr>
              <w:t>33.503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0F735" w:rsidR="001E41F3" w:rsidRPr="00410371" w:rsidRDefault="007E18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5BC9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18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1565A" w:rsidR="001E41F3" w:rsidRPr="00410371" w:rsidRDefault="007E18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B17FA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1AAFBA" w:rsidR="00F25D98" w:rsidRDefault="001B17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81225" w:rsidR="001E41F3" w:rsidRDefault="00510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</w:t>
            </w:r>
            <w:r w:rsidR="00A36B86">
              <w:rPr>
                <w:lang w:eastAsia="zh-CN"/>
              </w:rPr>
              <w:t xml:space="preserve"> </w:t>
            </w:r>
            <w:proofErr w:type="spellStart"/>
            <w:r w:rsidR="00A36B86"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</w:t>
            </w:r>
            <w:r w:rsidR="00A36B86" w:rsidRPr="005B29E9">
              <w:t xml:space="preserve">Authentication Vector </w:t>
            </w:r>
            <w:r w:rsidR="00A969B7">
              <w:rPr>
                <w:rFonts w:hint="eastAsia"/>
                <w:lang w:eastAsia="zh-CN"/>
              </w:rPr>
              <w:t>obtaining</w:t>
            </w:r>
            <w:r w:rsidR="00A969B7">
              <w:t xml:space="preserve"> process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00B75" w:rsidR="001E41F3" w:rsidRDefault="001B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157B7" w:rsidR="001E41F3" w:rsidRDefault="007E18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B17FA" w:rsidRPr="00D0265E">
              <w:rPr>
                <w:color w:val="000000"/>
                <w:sz w:val="18"/>
                <w:szCs w:val="18"/>
              </w:rPr>
              <w:t>5G_ProSe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20DA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17FA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61CF2" w:rsidR="001E41F3" w:rsidRDefault="001B1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2DC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17F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B1BCC" w14:textId="77777777" w:rsidR="001E41F3" w:rsidRDefault="00A969B7" w:rsidP="00A969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has defined the reference RFC </w:t>
            </w:r>
            <w:r w:rsidR="00DF1261">
              <w:rPr>
                <w:noProof/>
                <w:lang w:eastAsia="zh-CN"/>
              </w:rPr>
              <w:t xml:space="preserve">9048 </w:t>
            </w:r>
            <w:r>
              <w:rPr>
                <w:noProof/>
                <w:lang w:eastAsia="zh-CN"/>
              </w:rPr>
              <w:t xml:space="preserve">in </w:t>
            </w:r>
            <w:r w:rsidR="00DF1261">
              <w:rPr>
                <w:noProof/>
                <w:lang w:eastAsia="zh-CN"/>
              </w:rPr>
              <w:t xml:space="preserve">section 2 using No.15, but No. in the normal part is still using xx. </w:t>
            </w:r>
          </w:p>
          <w:p w14:paraId="20B533A4" w14:textId="77777777" w:rsidR="00DF1261" w:rsidRDefault="00DF1261" w:rsidP="00A969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EAP-AKA’ is used for</w:t>
            </w:r>
            <w:r w:rsidR="004D50FC">
              <w:rPr>
                <w:noProof/>
                <w:lang w:eastAsia="zh-CN"/>
              </w:rPr>
              <w:t xml:space="preserve"> 5G ProSe</w:t>
            </w:r>
            <w:r>
              <w:rPr>
                <w:noProof/>
                <w:lang w:eastAsia="zh-CN"/>
              </w:rPr>
              <w:t xml:space="preserve"> remote UE authentication, and Nudm_UEAuthentication_</w:t>
            </w:r>
            <w:r>
              <w:rPr>
                <w:rFonts w:hint="eastAsia"/>
                <w:noProof/>
                <w:lang w:eastAsia="zh-CN"/>
              </w:rPr>
              <w:t>Get</w:t>
            </w:r>
            <w:r>
              <w:rPr>
                <w:noProof/>
                <w:lang w:eastAsia="zh-CN"/>
              </w:rPr>
              <w:t xml:space="preserve">ProseAV service is used for AV obtaining. </w:t>
            </w:r>
            <w:r w:rsidR="004D50FC">
              <w:rPr>
                <w:noProof/>
                <w:lang w:eastAsia="zh-CN"/>
              </w:rPr>
              <w:t>And we have defined the AUSF shall get the AV for ProSe and routing indicator of remote UE, h</w:t>
            </w:r>
            <w:r>
              <w:rPr>
                <w:noProof/>
                <w:lang w:eastAsia="zh-CN"/>
              </w:rPr>
              <w:t xml:space="preserve">owever, the </w:t>
            </w:r>
            <w:r w:rsidR="004D50FC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</w:t>
            </w:r>
            <w:r w:rsidR="004D50FC">
              <w:rPr>
                <w:noProof/>
                <w:lang w:eastAsia="zh-CN"/>
              </w:rPr>
              <w:t xml:space="preserve">about the response service operation </w:t>
            </w:r>
            <w:r>
              <w:rPr>
                <w:noProof/>
                <w:lang w:eastAsia="zh-CN"/>
              </w:rPr>
              <w:t>is missing in the procedure.</w:t>
            </w:r>
          </w:p>
          <w:p w14:paraId="708AA7DE" w14:textId="0D04EFFB" w:rsidR="005718DD" w:rsidRDefault="005718DD" w:rsidP="00A969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We have agreed using the term the AUSF of  5G ProSe remote UE, but there are still some places using the AUSF.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8FCF0" w14:textId="77777777" w:rsidR="001E41F3" w:rsidRDefault="00A969B7" w:rsidP="00A969B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reference RFC</w:t>
            </w:r>
            <w:r>
              <w:rPr>
                <w:noProof/>
                <w:lang w:val="en-US" w:eastAsia="zh-CN"/>
              </w:rPr>
              <w:t xml:space="preserve"> 9048 </w:t>
            </w:r>
            <w:r>
              <w:rPr>
                <w:noProof/>
                <w:lang w:eastAsia="zh-CN"/>
              </w:rPr>
              <w:t>[xx] to RFC</w:t>
            </w:r>
            <w:r>
              <w:rPr>
                <w:noProof/>
                <w:lang w:val="en-US" w:eastAsia="zh-CN"/>
              </w:rPr>
              <w:t xml:space="preserve"> 9048 </w:t>
            </w:r>
            <w:r>
              <w:rPr>
                <w:noProof/>
                <w:lang w:eastAsia="zh-CN"/>
              </w:rPr>
              <w:t>[15].</w:t>
            </w:r>
          </w:p>
          <w:p w14:paraId="52B2F88C" w14:textId="77777777" w:rsidR="00A969B7" w:rsidRDefault="00DF1261" w:rsidP="00A969B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4D50FC">
              <w:rPr>
                <w:noProof/>
                <w:lang w:eastAsia="zh-CN"/>
              </w:rPr>
              <w:t>description about the response service.</w:t>
            </w:r>
          </w:p>
          <w:p w14:paraId="31C656EC" w14:textId="2EF0E4B1" w:rsidR="005718DD" w:rsidRDefault="005718DD" w:rsidP="00A969B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AUSF to the AUSF of 5G ProSe remote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C791B" w:rsidR="001E41F3" w:rsidRDefault="00BE019A" w:rsidP="009626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2062FF">
              <w:rPr>
                <w:noProof/>
                <w:lang w:eastAsia="zh-CN"/>
              </w:rPr>
              <w:t>procedure may cause implementation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D50AD3" w:rsidR="001E41F3" w:rsidRDefault="001B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.3.3.3.1, 6.3.3.3.2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47774" w:rsidR="001E41F3" w:rsidRDefault="001B17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768BF" w:rsidR="001E41F3" w:rsidRDefault="001B17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1A256D" w:rsidR="001E41F3" w:rsidRDefault="001B17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453FC3B" w:rsidR="001E41F3" w:rsidRPr="00A32418" w:rsidRDefault="00A32418" w:rsidP="00A32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CC4D67" w14:textId="77777777" w:rsidR="001B17FA" w:rsidRPr="005B29E9" w:rsidRDefault="001B17FA" w:rsidP="001B17FA">
      <w:pPr>
        <w:pStyle w:val="40"/>
        <w:rPr>
          <w:lang w:eastAsia="zh-CN"/>
        </w:rPr>
      </w:pPr>
      <w:bookmarkStart w:id="2" w:name="_Toc106364522"/>
      <w:bookmarkStart w:id="3" w:name="_Toc122102899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</w:r>
      <w:r w:rsidRPr="005B29E9">
        <w:rPr>
          <w:lang w:eastAsia="zh-CN"/>
        </w:rPr>
        <w:t xml:space="preserve">Security procedure over </w:t>
      </w:r>
      <w:r w:rsidRPr="005B29E9">
        <w:rPr>
          <w:rFonts w:hint="eastAsia"/>
          <w:lang w:eastAsia="zh-CN"/>
        </w:rPr>
        <w:t>C</w:t>
      </w:r>
      <w:r w:rsidRPr="005B29E9">
        <w:rPr>
          <w:lang w:eastAsia="zh-CN"/>
        </w:rPr>
        <w:t>ontrol</w:t>
      </w:r>
      <w:r w:rsidRPr="005B29E9">
        <w:rPr>
          <w:rFonts w:hint="eastAsia"/>
          <w:lang w:eastAsia="zh-CN"/>
        </w:rPr>
        <w:t xml:space="preserve"> P</w:t>
      </w:r>
      <w:r w:rsidRPr="005B29E9">
        <w:rPr>
          <w:lang w:eastAsia="zh-CN"/>
        </w:rPr>
        <w:t>lane</w:t>
      </w:r>
      <w:bookmarkEnd w:id="2"/>
      <w:bookmarkEnd w:id="3"/>
    </w:p>
    <w:p w14:paraId="34C236DE" w14:textId="77777777" w:rsidR="001B17FA" w:rsidRPr="005B29E9" w:rsidRDefault="001B17FA" w:rsidP="001B17FA">
      <w:pPr>
        <w:pStyle w:val="50"/>
      </w:pPr>
      <w:bookmarkStart w:id="4" w:name="_Toc106364523"/>
      <w:bookmarkStart w:id="5" w:name="_Toc122102900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.1</w:t>
      </w:r>
      <w:r w:rsidRPr="005B29E9">
        <w:tab/>
        <w:t>General</w:t>
      </w:r>
      <w:bookmarkEnd w:id="4"/>
      <w:bookmarkEnd w:id="5"/>
    </w:p>
    <w:p w14:paraId="79577FBC" w14:textId="1C7670C2" w:rsidR="001B17FA" w:rsidRDefault="001B17FA" w:rsidP="001B17FA">
      <w:pPr>
        <w:rPr>
          <w:lang w:eastAsia="zh-CN"/>
        </w:rPr>
      </w:pPr>
      <w:r w:rsidRPr="005B29E9">
        <w:rPr>
          <w:lang w:eastAsia="zh-CN"/>
        </w:rPr>
        <w:t xml:space="preserve">This clause describes the security mechanisms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Layer-3 UE-to-Network Relay authentication, authorization and key management using the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</w:t>
      </w:r>
      <w:r w:rsidRPr="005B29E9">
        <w:rPr>
          <w:lang w:eastAsia="zh-CN"/>
        </w:rPr>
        <w:t xml:space="preserve"> authentication for PC5 keys establishment. </w:t>
      </w:r>
      <w:r w:rsidRPr="0083002D">
        <w:rPr>
          <w:lang w:eastAsia="zh-CN"/>
        </w:rPr>
        <w:t>EAP-AKA’, as specified in RFC 9048 [</w:t>
      </w:r>
      <w:del w:id="6" w:author="Huawei" w:date="2023-01-28T15:25:00Z">
        <w:r w:rsidRPr="0083002D" w:rsidDel="001B17FA">
          <w:rPr>
            <w:lang w:eastAsia="zh-CN"/>
          </w:rPr>
          <w:delText>xx</w:delText>
        </w:r>
      </w:del>
      <w:ins w:id="7" w:author="Huawei" w:date="2023-01-28T15:25:00Z">
        <w:r>
          <w:rPr>
            <w:lang w:eastAsia="zh-CN"/>
          </w:rPr>
          <w:t>1</w:t>
        </w:r>
      </w:ins>
      <w:ins w:id="8" w:author="Huawei" w:date="2023-01-28T15:26:00Z">
        <w:r>
          <w:rPr>
            <w:lang w:eastAsia="zh-CN"/>
          </w:rPr>
          <w:t>5</w:t>
        </w:r>
      </w:ins>
      <w:r w:rsidRPr="0083002D">
        <w:rPr>
          <w:lang w:eastAsia="zh-CN"/>
        </w:rPr>
        <w:t xml:space="preserve">] shall be used for 5G </w:t>
      </w:r>
      <w:proofErr w:type="spellStart"/>
      <w:r w:rsidRPr="0083002D">
        <w:rPr>
          <w:lang w:eastAsia="zh-CN"/>
        </w:rPr>
        <w:t>ProSe</w:t>
      </w:r>
      <w:proofErr w:type="spellEnd"/>
      <w:r w:rsidRPr="0083002D">
        <w:rPr>
          <w:lang w:eastAsia="zh-CN"/>
        </w:rPr>
        <w:t xml:space="preserve"> Remote UE authentication. The EAP-AKA’ implementations shall comply with the EAP-AKA’ profile specified in Annex F of </w:t>
      </w:r>
      <w:proofErr w:type="spellStart"/>
      <w:r w:rsidRPr="0083002D">
        <w:rPr>
          <w:lang w:eastAsia="zh-CN"/>
        </w:rPr>
        <w:t>of</w:t>
      </w:r>
      <w:proofErr w:type="spellEnd"/>
      <w:r w:rsidRPr="0083002D">
        <w:rPr>
          <w:lang w:eastAsia="zh-CN"/>
        </w:rPr>
        <w:t xml:space="preserve"> TS 33.501 [3]. </w:t>
      </w:r>
      <w:r w:rsidRPr="005B29E9">
        <w:rPr>
          <w:lang w:eastAsia="zh-CN"/>
        </w:rPr>
        <w:t xml:space="preserve">Network entities AMF, AUSF and UDM are involved for key derivation and distribution of keys used for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communication. The UE shall be provisioned with necessary policies and parameters to use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services, as part of the UE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Policy information as defined in clause 4.2.2 </w:t>
      </w:r>
      <w:r w:rsidRPr="005B29E9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TS 23.503 [</w:t>
      </w:r>
      <w:r w:rsidRPr="005B29E9">
        <w:rPr>
          <w:rFonts w:hint="eastAsia"/>
          <w:lang w:eastAsia="zh-CN"/>
        </w:rPr>
        <w:t>7</w:t>
      </w:r>
      <w:r w:rsidRPr="005B29E9">
        <w:rPr>
          <w:lang w:eastAsia="zh-CN"/>
        </w:rPr>
        <w:t xml:space="preserve">]. PCF shall provision the authorization policy and parameters for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>d</w:t>
      </w:r>
      <w:r w:rsidRPr="005B29E9">
        <w:rPr>
          <w:lang w:eastAsia="zh-CN"/>
        </w:rPr>
        <w:t xml:space="preserve">iscovery and </w:t>
      </w:r>
      <w:r w:rsidRPr="005B29E9">
        <w:rPr>
          <w:rFonts w:hint="eastAsia"/>
          <w:lang w:eastAsia="zh-CN"/>
        </w:rPr>
        <w:t>c</w:t>
      </w:r>
      <w:r w:rsidRPr="005B29E9">
        <w:rPr>
          <w:lang w:eastAsia="zh-CN"/>
        </w:rPr>
        <w:t xml:space="preserve">ommunication as specified in </w:t>
      </w:r>
      <w:r w:rsidRPr="005B29E9">
        <w:rPr>
          <w:rFonts w:hint="eastAsia"/>
          <w:lang w:eastAsia="zh-CN"/>
        </w:rPr>
        <w:t xml:space="preserve">clause </w:t>
      </w:r>
      <w:r w:rsidRPr="005B29E9">
        <w:rPr>
          <w:lang w:eastAsia="zh-CN"/>
        </w:rPr>
        <w:t xml:space="preserve">5.1.4 </w:t>
      </w:r>
      <w:r w:rsidRPr="005B29E9"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].</w:t>
      </w:r>
    </w:p>
    <w:p w14:paraId="273EDB8A" w14:textId="77777777" w:rsidR="001B17FA" w:rsidRPr="005B29E9" w:rsidRDefault="001B17FA" w:rsidP="001B17FA">
      <w:pPr>
        <w:pStyle w:val="50"/>
      </w:pPr>
      <w:bookmarkStart w:id="9" w:name="_Toc106364524"/>
      <w:bookmarkStart w:id="10" w:name="_Toc122102901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 xml:space="preserve">PC5 security establishment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  <w:bookmarkEnd w:id="9"/>
      <w:bookmarkEnd w:id="10"/>
    </w:p>
    <w:p w14:paraId="3178F242" w14:textId="77777777" w:rsidR="001B17FA" w:rsidRDefault="001B17FA" w:rsidP="001B17FA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 The procedure includes how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during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07F29F81" w14:textId="77777777" w:rsidR="001B17FA" w:rsidRPr="005B29E9" w:rsidRDefault="001B17FA" w:rsidP="001B17FA">
      <w:pPr>
        <w:rPr>
          <w:lang w:eastAsia="zh-CN"/>
        </w:rPr>
      </w:pPr>
    </w:p>
    <w:bookmarkStart w:id="11" w:name="MCCQCTEMPBM_00000035"/>
    <w:p w14:paraId="01DDBCF5" w14:textId="77777777" w:rsidR="001B17FA" w:rsidRPr="005B29E9" w:rsidRDefault="001B17FA" w:rsidP="001B17FA">
      <w:pPr>
        <w:pStyle w:val="TH"/>
      </w:pPr>
      <w:r>
        <w:object w:dxaOrig="9625" w:dyaOrig="10129" w14:anchorId="093A93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506.7pt" o:ole="">
            <v:imagedata r:id="rId13" o:title=""/>
            <o:lock v:ext="edit" aspectratio="f"/>
          </v:shape>
          <o:OLEObject Type="Embed" ProgID="Visio.Drawing.15" ShapeID="_x0000_i1025" DrawAspect="Content" ObjectID="_1737821427" r:id="rId14"/>
        </w:object>
      </w:r>
      <w:r w:rsidRPr="005B29E9">
        <w:fldChar w:fldCharType="begin"/>
      </w:r>
      <w:r w:rsidRPr="005B29E9">
        <w:fldChar w:fldCharType="end"/>
      </w:r>
      <w:bookmarkEnd w:id="11"/>
    </w:p>
    <w:p w14:paraId="32A6B31C" w14:textId="77777777" w:rsidR="001B17FA" w:rsidRPr="005B29E9" w:rsidRDefault="001B17FA" w:rsidP="001B17FA">
      <w:pPr>
        <w:pStyle w:val="TF"/>
      </w:pPr>
      <w:r w:rsidRPr="005B29E9">
        <w:t xml:space="preserve">Figure 6.3.3.3.2-1: </w:t>
      </w:r>
      <w:r w:rsidRPr="007044B2">
        <w:t xml:space="preserve">PC5 security establishment procedure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</w:p>
    <w:p w14:paraId="4032042E" w14:textId="77777777" w:rsidR="001B17FA" w:rsidRPr="005B29E9" w:rsidRDefault="001B17FA" w:rsidP="001B17FA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 xml:space="preserve"> shall be registered with the network.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shall be authenticated and authorized by the network to provide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59D71C5F" w14:textId="77777777" w:rsidR="001B17FA" w:rsidRPr="005B29E9" w:rsidRDefault="001B17FA" w:rsidP="001B17FA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2C68432D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 xml:space="preserve">After the discovery of the 5G </w:t>
      </w:r>
      <w:proofErr w:type="spellStart"/>
      <w:r w:rsidRPr="005B29E9"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Relay, the 5G </w:t>
      </w:r>
      <w:proofErr w:type="spellStart"/>
      <w:r w:rsidRPr="005B29E9">
        <w:t>ProSe</w:t>
      </w:r>
      <w:proofErr w:type="spellEnd"/>
      <w:r w:rsidRPr="005B29E9">
        <w:t xml:space="preserve"> Remote UE shall send a Direct Communication Request to the 5G </w:t>
      </w:r>
      <w:proofErr w:type="spellStart"/>
      <w:r w:rsidRPr="005B29E9">
        <w:t>ProSe</w:t>
      </w:r>
      <w:proofErr w:type="spellEnd"/>
      <w:r w:rsidRPr="005B29E9">
        <w:t xml:space="preserve"> UE-to-Network Relay for establishing secure PC5 unicast link. The 5G </w:t>
      </w:r>
      <w:proofErr w:type="spellStart"/>
      <w:r w:rsidRPr="005B29E9">
        <w:t>ProSe</w:t>
      </w:r>
      <w:proofErr w:type="spellEnd"/>
      <w:r w:rsidRPr="005B29E9">
        <w:t xml:space="preserve">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36E5E6F2" w14:textId="30CE9469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lastRenderedPageBreak/>
        <w:tab/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2CD9A456" w14:textId="77777777" w:rsidR="001B17FA" w:rsidRPr="005B29E9" w:rsidRDefault="001B17FA" w:rsidP="001B17FA">
      <w:pPr>
        <w:pStyle w:val="B1"/>
        <w:ind w:left="709" w:hanging="425"/>
      </w:pPr>
      <w:r w:rsidRPr="005B29E9">
        <w:tab/>
        <w:t xml:space="preserve">If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>
        <w:t>RUK</w:t>
      </w:r>
      <w:r w:rsidRPr="0083002D">
        <w:t xml:space="preserve"> for Relay Service Code</w:t>
      </w:r>
      <w:r w:rsidRPr="005B29E9">
        <w:t xml:space="preserve">, the 5G </w:t>
      </w:r>
      <w:proofErr w:type="spellStart"/>
      <w:r w:rsidRPr="005B29E9">
        <w:t>ProSe</w:t>
      </w:r>
      <w:proofErr w:type="spellEnd"/>
      <w:r w:rsidRPr="005B29E9">
        <w:t xml:space="preserve">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</w:t>
      </w:r>
      <w:proofErr w:type="spellStart"/>
      <w:r w:rsidRPr="005B29E9">
        <w:t>ProSe</w:t>
      </w:r>
      <w:proofErr w:type="spellEnd"/>
      <w:r w:rsidRPr="005B29E9">
        <w:t xml:space="preserve"> Remote UE wants to get relay connectivity using the </w:t>
      </w:r>
      <w:r w:rsidRPr="00EB2F07">
        <w:t>CP-</w:t>
      </w:r>
      <w:r w:rsidRPr="005B29E9">
        <w:t>PRUK. The privacy and integrity protection of DCR are described in clause 6.3.5</w:t>
      </w:r>
    </w:p>
    <w:p w14:paraId="34824997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 xml:space="preserve">Upon receiving the DCR message, the 5G </w:t>
      </w:r>
      <w:proofErr w:type="spellStart"/>
      <w:r w:rsidRPr="005B29E9">
        <w:t>ProSe</w:t>
      </w:r>
      <w:proofErr w:type="spellEnd"/>
      <w:r w:rsidRPr="005B29E9">
        <w:t xml:space="preserve">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for the subsequent messages over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054DF13D" w14:textId="77777777" w:rsidR="001B17FA" w:rsidRPr="005B29E9" w:rsidRDefault="001B17FA" w:rsidP="001B17FA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verify </w:t>
      </w:r>
      <w:r w:rsidRPr="00B77681">
        <w:t xml:space="preserve">with the UDM </w:t>
      </w:r>
      <w:r w:rsidRPr="005B29E9">
        <w:t xml:space="preserve">whether the 5G </w:t>
      </w:r>
      <w:proofErr w:type="spellStart"/>
      <w:r w:rsidRPr="005B29E9">
        <w:t>ProSe</w:t>
      </w:r>
      <w:proofErr w:type="spellEnd"/>
      <w:r w:rsidRPr="005B29E9">
        <w:t xml:space="preserve">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1A2C5A4C" w14:textId="77777777" w:rsidR="001B17FA" w:rsidRPr="005B29E9" w:rsidRDefault="001B17FA" w:rsidP="001B17FA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SUCI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3290E4BC" w14:textId="209A68B6" w:rsidR="001B17FA" w:rsidRPr="005B29E9" w:rsidRDefault="001B17FA" w:rsidP="001B17FA">
      <w:pPr>
        <w:pStyle w:val="B1"/>
        <w:ind w:left="709" w:hanging="425"/>
      </w:pPr>
      <w:r w:rsidRPr="005B29E9">
        <w:t xml:space="preserve">6. The AUSF </w:t>
      </w:r>
      <w:ins w:id="12" w:author="Huawei" w:date="2023-02-13T17:17:00Z">
        <w:r w:rsidR="005718DD">
          <w:t xml:space="preserve">of </w:t>
        </w:r>
      </w:ins>
      <w:ins w:id="13" w:author="Huawei" w:date="2023-02-13T17:18:00Z">
        <w:r w:rsidR="005718DD" w:rsidRPr="005B29E9">
          <w:rPr>
            <w:lang w:eastAsia="zh-CN"/>
          </w:rPr>
          <w:t xml:space="preserve">the 5G </w:t>
        </w:r>
        <w:proofErr w:type="spellStart"/>
        <w:r w:rsidR="005718DD" w:rsidRPr="005B29E9">
          <w:rPr>
            <w:lang w:eastAsia="zh-CN"/>
          </w:rPr>
          <w:t>ProSe</w:t>
        </w:r>
        <w:proofErr w:type="spellEnd"/>
        <w:r w:rsidR="005718DD" w:rsidRPr="005B29E9">
          <w:rPr>
            <w:lang w:eastAsia="zh-CN"/>
          </w:rPr>
          <w:t xml:space="preserve"> Remote UE</w:t>
        </w:r>
        <w:r w:rsidR="005718DD" w:rsidRPr="005B29E9">
          <w:t xml:space="preserve"> </w:t>
        </w:r>
      </w:ins>
      <w:r w:rsidRPr="005B29E9">
        <w:t xml:space="preserve">shall initiate a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 using the </w:t>
      </w:r>
      <w:proofErr w:type="spellStart"/>
      <w:r w:rsidRPr="005B29E9">
        <w:t>ProSe</w:t>
      </w:r>
      <w:proofErr w:type="spellEnd"/>
      <w:r w:rsidRPr="005B29E9">
        <w:t xml:space="preserve">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7BA3D2F1" w14:textId="6F5A5C33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  <w:ins w:id="14" w:author="Huawei" w:date="2023-01-29T10:51:00Z">
        <w:r w:rsidR="002062FF">
          <w:rPr>
            <w:lang w:eastAsia="zh-CN"/>
          </w:rPr>
          <w:t xml:space="preserve"> </w:t>
        </w:r>
      </w:ins>
      <w:ins w:id="15" w:author="Huawei" w:date="2023-01-29T12:13:00Z">
        <w:r w:rsidR="0075023E">
          <w:rPr>
            <w:lang w:eastAsia="zh-CN"/>
          </w:rPr>
          <w:t>Then</w:t>
        </w:r>
      </w:ins>
      <w:ins w:id="16" w:author="Huawei" w:date="2023-01-29T10:51:00Z">
        <w:r w:rsidR="002062FF">
          <w:rPr>
            <w:lang w:eastAsia="zh-CN"/>
          </w:rPr>
          <w:t xml:space="preserve"> the UDM </w:t>
        </w:r>
      </w:ins>
      <w:ins w:id="17" w:author="Huawei" w:date="2023-01-29T11:31:00Z">
        <w:r w:rsidR="0095199D">
          <w:rPr>
            <w:lang w:eastAsia="zh-CN"/>
          </w:rPr>
          <w:t xml:space="preserve">generates </w:t>
        </w:r>
      </w:ins>
      <w:ins w:id="18" w:author="Huawei" w:date="2023-01-29T15:14:00Z">
        <w:r w:rsidR="003558E2">
          <w:rPr>
            <w:lang w:eastAsia="zh-CN"/>
          </w:rPr>
          <w:t xml:space="preserve">EAP-AKA’ </w:t>
        </w:r>
      </w:ins>
      <w:ins w:id="19" w:author="Huawei" w:date="2023-01-29T11:33:00Z">
        <w:r w:rsidR="002A5D90">
          <w:rPr>
            <w:lang w:eastAsia="zh-CN"/>
          </w:rPr>
          <w:t>A</w:t>
        </w:r>
      </w:ins>
      <w:ins w:id="20" w:author="Huawei" w:date="2023-01-29T11:31:00Z">
        <w:r w:rsidR="002A5D90">
          <w:rPr>
            <w:lang w:eastAsia="zh-CN"/>
          </w:rPr>
          <w:t xml:space="preserve">uthentication </w:t>
        </w:r>
      </w:ins>
      <w:ins w:id="21" w:author="Huawei" w:date="2023-01-29T11:32:00Z">
        <w:r w:rsidR="002A5D90">
          <w:rPr>
            <w:lang w:eastAsia="zh-CN"/>
          </w:rPr>
          <w:t>V</w:t>
        </w:r>
      </w:ins>
      <w:ins w:id="22" w:author="Huawei" w:date="2023-01-29T11:31:00Z">
        <w:r w:rsidR="002A5D90">
          <w:rPr>
            <w:lang w:eastAsia="zh-CN"/>
          </w:rPr>
          <w:t>e</w:t>
        </w:r>
      </w:ins>
      <w:ins w:id="23" w:author="Huawei" w:date="2023-01-29T11:32:00Z">
        <w:r w:rsidR="002A5D90">
          <w:rPr>
            <w:lang w:eastAsia="zh-CN"/>
          </w:rPr>
          <w:t>c</w:t>
        </w:r>
      </w:ins>
      <w:ins w:id="24" w:author="Huawei" w:date="2023-01-29T11:31:00Z">
        <w:r w:rsidR="002A5D90">
          <w:rPr>
            <w:lang w:eastAsia="zh-CN"/>
          </w:rPr>
          <w:t>to</w:t>
        </w:r>
      </w:ins>
      <w:ins w:id="25" w:author="Huawei" w:date="2023-01-29T11:32:00Z">
        <w:r w:rsidR="002A5D90">
          <w:rPr>
            <w:lang w:eastAsia="zh-CN"/>
          </w:rPr>
          <w:t xml:space="preserve">r for </w:t>
        </w:r>
        <w:proofErr w:type="spellStart"/>
        <w:r w:rsidR="002A5D90">
          <w:rPr>
            <w:lang w:eastAsia="zh-CN"/>
          </w:rPr>
          <w:t>Pro</w:t>
        </w:r>
      </w:ins>
      <w:ins w:id="26" w:author="Huawei" w:date="2023-01-29T12:15:00Z">
        <w:r w:rsidR="0039042D">
          <w:rPr>
            <w:lang w:eastAsia="zh-CN"/>
          </w:rPr>
          <w:t>S</w:t>
        </w:r>
      </w:ins>
      <w:ins w:id="27" w:author="Huawei" w:date="2023-01-29T11:32:00Z">
        <w:r w:rsidR="002A5D90">
          <w:rPr>
            <w:lang w:eastAsia="zh-CN"/>
          </w:rPr>
          <w:t>e</w:t>
        </w:r>
      </w:ins>
      <w:proofErr w:type="spellEnd"/>
      <w:ins w:id="28" w:author="Huawei" w:date="2023-01-29T12:05:00Z">
        <w:r w:rsidR="00FB2DA4">
          <w:rPr>
            <w:lang w:eastAsia="zh-CN"/>
          </w:rPr>
          <w:t xml:space="preserve"> as specified in </w:t>
        </w:r>
      </w:ins>
      <w:ins w:id="29" w:author="Huawei" w:date="2023-01-29T12:13:00Z">
        <w:r w:rsidR="0075023E" w:rsidRPr="005B29E9">
          <w:rPr>
            <w:lang w:eastAsia="zh-CN"/>
          </w:rPr>
          <w:t>clause 6.1.3.1 of</w:t>
        </w:r>
        <w:r w:rsidR="0075023E">
          <w:rPr>
            <w:lang w:eastAsia="zh-CN"/>
          </w:rPr>
          <w:t xml:space="preserve"> </w:t>
        </w:r>
        <w:r w:rsidR="0075023E" w:rsidRPr="005B29E9">
          <w:rPr>
            <w:lang w:eastAsia="zh-CN"/>
          </w:rPr>
          <w:t>TS 33.501 [3]</w:t>
        </w:r>
        <w:r w:rsidR="0075023E">
          <w:rPr>
            <w:lang w:eastAsia="zh-CN"/>
          </w:rPr>
          <w:t xml:space="preserve"> and sends </w:t>
        </w:r>
      </w:ins>
      <w:proofErr w:type="spellStart"/>
      <w:ins w:id="30" w:author="Huawei" w:date="2023-01-29T12:16:00Z">
        <w:r w:rsidR="0039042D" w:rsidRPr="005B29E9">
          <w:rPr>
            <w:lang w:eastAsia="zh-CN"/>
          </w:rPr>
          <w:t>Nudm_UEAuthentication_GetProseAv</w:t>
        </w:r>
        <w:proofErr w:type="spellEnd"/>
        <w:r w:rsidR="0039042D" w:rsidRPr="005B29E9">
          <w:rPr>
            <w:lang w:eastAsia="zh-CN"/>
          </w:rPr>
          <w:t xml:space="preserve"> Re</w:t>
        </w:r>
        <w:r w:rsidR="0039042D">
          <w:rPr>
            <w:lang w:eastAsia="zh-CN"/>
          </w:rPr>
          <w:t xml:space="preserve">sponse with </w:t>
        </w:r>
      </w:ins>
      <w:ins w:id="31" w:author="Huawei" w:date="2023-01-29T12:13:00Z">
        <w:r w:rsidR="0075023E">
          <w:rPr>
            <w:lang w:eastAsia="zh-CN"/>
          </w:rPr>
          <w:t>t</w:t>
        </w:r>
      </w:ins>
      <w:ins w:id="32" w:author="Huawei" w:date="2023-01-29T12:14:00Z">
        <w:r w:rsidR="0075023E">
          <w:rPr>
            <w:lang w:eastAsia="zh-CN"/>
          </w:rPr>
          <w:t>he Authentication Vector, Routing Indicat</w:t>
        </w:r>
      </w:ins>
      <w:ins w:id="33" w:author="Huawei" w:date="2023-01-29T12:15:00Z">
        <w:r w:rsidR="0075023E">
          <w:rPr>
            <w:lang w:eastAsia="zh-CN"/>
          </w:rPr>
          <w:t>or and SUPI</w:t>
        </w:r>
      </w:ins>
      <w:ins w:id="34" w:author="Huawei" w:date="2023-01-29T12:17:00Z">
        <w:r w:rsidR="0039042D">
          <w:rPr>
            <w:lang w:eastAsia="zh-CN"/>
          </w:rPr>
          <w:t xml:space="preserve"> to </w:t>
        </w:r>
      </w:ins>
      <w:ins w:id="35" w:author="Huawei" w:date="2023-01-29T14:04:00Z">
        <w:r w:rsidR="003C164C">
          <w:rPr>
            <w:lang w:eastAsia="zh-CN"/>
          </w:rPr>
          <w:t xml:space="preserve">the </w:t>
        </w:r>
      </w:ins>
      <w:ins w:id="36" w:author="Huawei" w:date="2023-01-29T12:17:00Z">
        <w:r w:rsidR="0039042D">
          <w:rPr>
            <w:lang w:eastAsia="zh-CN"/>
          </w:rPr>
          <w:t>AUSF.</w:t>
        </w:r>
      </w:ins>
    </w:p>
    <w:p w14:paraId="56E04ECD" w14:textId="0A4C22D3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 xml:space="preserve">The AUSF </w:t>
      </w:r>
      <w:ins w:id="37" w:author="Huawei" w:date="2023-02-13T17:18:00Z">
        <w:r w:rsidR="005718DD">
          <w:t xml:space="preserve">of </w:t>
        </w:r>
        <w:r w:rsidR="005718DD" w:rsidRPr="005B29E9">
          <w:rPr>
            <w:lang w:eastAsia="zh-CN"/>
          </w:rPr>
          <w:t xml:space="preserve">the 5G </w:t>
        </w:r>
        <w:proofErr w:type="spellStart"/>
        <w:r w:rsidR="005718DD" w:rsidRPr="005B29E9">
          <w:rPr>
            <w:lang w:eastAsia="zh-CN"/>
          </w:rPr>
          <w:t>ProSe</w:t>
        </w:r>
        <w:proofErr w:type="spellEnd"/>
        <w:r w:rsidR="005718DD" w:rsidRPr="005B29E9">
          <w:rPr>
            <w:lang w:eastAsia="zh-CN"/>
          </w:rPr>
          <w:t xml:space="preserve"> Remote UE</w:t>
        </w:r>
        <w:r w:rsidR="005718DD" w:rsidRPr="00ED1F71">
          <w:t xml:space="preserve"> </w:t>
        </w:r>
      </w:ins>
      <w:r w:rsidRPr="00ED1F71">
        <w:t>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r>
        <w:rPr>
          <w:lang w:eastAsia="zh-CN"/>
        </w:rPr>
        <w:t>,</w:t>
      </w:r>
      <w:r>
        <w:t xml:space="preserve"> Routing indicator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trigger authentication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based on EAP-AKA'.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763BF3FF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750C828E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over PC5 messages. </w:t>
      </w:r>
    </w:p>
    <w:p w14:paraId="7BF98AC7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ab/>
        <w:t xml:space="preserve">The USIM in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2F4DE49D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5A48194D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 Relay over PC5 messages.</w:t>
      </w:r>
    </w:p>
    <w:p w14:paraId="1AFF76A4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lastRenderedPageBreak/>
        <w:t>7e.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t>to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557738FC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59D1F95B" w14:textId="77777777" w:rsidR="001B17FA" w:rsidRPr="005B29E9" w:rsidRDefault="001B17FA" w:rsidP="001B17FA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675801C8" w14:textId="77777777" w:rsidR="001B17FA" w:rsidRPr="005B29E9" w:rsidRDefault="001B17FA" w:rsidP="001B17FA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36493ACF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3261F948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微软雅黑"/>
          <w:lang w:eastAsia="zh-CN"/>
        </w:rPr>
        <w:t>is</w:t>
      </w:r>
      <w:r w:rsidRPr="005B29E9">
        <w:rPr>
          <w:rFonts w:eastAsia="微软雅黑"/>
        </w:rPr>
        <w:t xml:space="preserve"> in NAI format as specified in clause 2.2 of IETF RFC 7542 [</w:t>
      </w:r>
      <w:r w:rsidRPr="005B29E9">
        <w:rPr>
          <w:rFonts w:eastAsia="微软雅黑" w:hint="eastAsia"/>
          <w:lang w:eastAsia="zh-CN"/>
        </w:rPr>
        <w:t>14</w:t>
      </w:r>
      <w:r w:rsidRPr="005B29E9">
        <w:rPr>
          <w:rFonts w:eastAsia="微软雅黑"/>
        </w:rPr>
        <w:t xml:space="preserve">], i.e. </w:t>
      </w:r>
      <w:proofErr w:type="spellStart"/>
      <w:r w:rsidRPr="005B29E9">
        <w:rPr>
          <w:rFonts w:eastAsia="微软雅黑"/>
        </w:rPr>
        <w:t>username@realm</w:t>
      </w:r>
      <w:proofErr w:type="spellEnd"/>
      <w:r w:rsidRPr="005B29E9">
        <w:rPr>
          <w:rFonts w:eastAsia="微软雅黑"/>
        </w:rPr>
        <w:t>. The username</w:t>
      </w:r>
      <w:r w:rsidRPr="005B29E9">
        <w:rPr>
          <w:rFonts w:eastAsia="微软雅黑"/>
          <w:lang w:eastAsia="zh-CN"/>
        </w:rPr>
        <w:t xml:space="preserve"> </w:t>
      </w:r>
      <w:r w:rsidRPr="005B29E9">
        <w:rPr>
          <w:rFonts w:eastAsia="微软雅黑"/>
        </w:rPr>
        <w:t xml:space="preserve">part includes the Routing Indicator from step 6 and 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微软雅黑"/>
        </w:rPr>
        <w:t xml:space="preserve">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 is specified in clause A.3.</w:t>
      </w:r>
    </w:p>
    <w:p w14:paraId="73A51013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1E66AFB3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(i.e.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646F372C" w14:textId="77777777" w:rsidR="001B17FA" w:rsidRPr="005B29E9" w:rsidRDefault="001B17FA" w:rsidP="001B17FA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19A48853" w14:textId="77777777" w:rsidR="001B17FA" w:rsidRDefault="001B17FA" w:rsidP="001B17FA">
      <w:pPr>
        <w:pStyle w:val="B1"/>
        <w:ind w:left="709" w:hanging="425"/>
        <w:rPr>
          <w:lang w:eastAsia="zh-CN"/>
        </w:rPr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1325DE">
        <w:rPr>
          <w:color w:val="FF0000"/>
          <w:shd w:val="clear" w:color="auto" w:fill="FFFFFF"/>
        </w:rPr>
        <w:t xml:space="preserve">, i.e. the </w:t>
      </w:r>
      <w:proofErr w:type="spellStart"/>
      <w:r w:rsidRPr="001325DE">
        <w:rPr>
          <w:color w:val="FF0000"/>
          <w:shd w:val="clear" w:color="auto" w:fill="FFFFFF"/>
        </w:rPr>
        <w:t>PAnF</w:t>
      </w:r>
      <w:proofErr w:type="spellEnd"/>
      <w:r w:rsidRPr="001325DE">
        <w:rPr>
          <w:color w:val="FF0000"/>
          <w:shd w:val="clear" w:color="auto" w:fill="FFFFFF"/>
        </w:rPr>
        <w:t xml:space="preserve"> uses </w:t>
      </w:r>
      <w:proofErr w:type="spellStart"/>
      <w:r w:rsidRPr="001325DE">
        <w:rPr>
          <w:color w:val="FF0000"/>
          <w:shd w:val="clear" w:color="auto" w:fill="FFFFFF"/>
        </w:rPr>
        <w:t>Nudm_SDM</w:t>
      </w:r>
      <w:proofErr w:type="spellEnd"/>
      <w:r w:rsidRPr="001325DE">
        <w:rPr>
          <w:color w:val="FF0000"/>
          <w:shd w:val="clear" w:color="auto" w:fill="FFFFFF"/>
        </w:rPr>
        <w:t xml:space="preserve"> operation defined in TS 23.502 [10] to check with the UDM whether the Remote UE is authorized to </w:t>
      </w:r>
      <w:proofErr w:type="gramStart"/>
      <w:r w:rsidRPr="001325DE">
        <w:rPr>
          <w:color w:val="FF0000"/>
          <w:shd w:val="clear" w:color="auto" w:fill="FFFFFF"/>
        </w:rPr>
        <w:t xml:space="preserve">use  </w:t>
      </w:r>
      <w:proofErr w:type="spellStart"/>
      <w:r w:rsidRPr="001325DE">
        <w:rPr>
          <w:color w:val="FF0000"/>
          <w:shd w:val="clear" w:color="auto" w:fill="FFFFFF"/>
        </w:rPr>
        <w:t>ProSe</w:t>
      </w:r>
      <w:proofErr w:type="spellEnd"/>
      <w:proofErr w:type="gramEnd"/>
      <w:r w:rsidRPr="001325DE">
        <w:rPr>
          <w:color w:val="FF0000"/>
          <w:shd w:val="clear" w:color="auto" w:fill="FFFFFF"/>
        </w:rPr>
        <w:t xml:space="preserve"> UE-to-Network Relay service by using the SUPI. </w:t>
      </w:r>
      <w:r w:rsidRPr="005B29E9">
        <w:rPr>
          <w:rFonts w:eastAsia="Malgun Gothic"/>
          <w:lang w:eastAsia="ko-KR"/>
        </w:rPr>
        <w:t xml:space="preserve">If the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580E9CDC" w14:textId="77777777" w:rsidR="001B17FA" w:rsidRPr="005B29E9" w:rsidRDefault="001B17FA" w:rsidP="001B17FA">
      <w:pPr>
        <w:pStyle w:val="B2"/>
      </w:pPr>
      <w:r>
        <w:rPr>
          <w:lang w:eastAsia="zh-CN"/>
        </w:rPr>
        <w:t>If</w:t>
      </w:r>
      <w:r w:rsidRPr="006856B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</w:t>
      </w:r>
      <w:r w:rsidRPr="006856BC">
        <w:t xml:space="preserve">CP-PRUK </w:t>
      </w:r>
      <w:r>
        <w:t xml:space="preserve">is stale, the </w:t>
      </w:r>
      <w:proofErr w:type="spellStart"/>
      <w:r>
        <w:t>PAnF</w:t>
      </w:r>
      <w:proofErr w:type="spellEnd"/>
      <w:r>
        <w:t xml:space="preserve"> treats it as </w:t>
      </w:r>
      <w:r w:rsidRPr="006856BC">
        <w:t>invalid</w:t>
      </w:r>
      <w:r w:rsidRPr="0022012E">
        <w:t xml:space="preserve"> </w:t>
      </w:r>
      <w:r>
        <w:t xml:space="preserve">based on local policy. When receiving a </w:t>
      </w:r>
      <w:proofErr w:type="spellStart"/>
      <w:r w:rsidRPr="006C7178">
        <w:t>Npanf_ProseKey_get</w:t>
      </w:r>
      <w:proofErr w:type="spellEnd"/>
      <w:r w:rsidRPr="006C7178">
        <w:t xml:space="preserve"> </w:t>
      </w:r>
      <w:r>
        <w:t xml:space="preserve">request in such case, the </w:t>
      </w:r>
      <w:proofErr w:type="spellStart"/>
      <w:r>
        <w:t>PAnF</w:t>
      </w:r>
      <w:proofErr w:type="spellEnd"/>
      <w:r>
        <w:t xml:space="preserve"> responses with CP-PRUK not found</w:t>
      </w:r>
      <w:r w:rsidRPr="005B29E9">
        <w:t>.</w:t>
      </w:r>
    </w:p>
    <w:p w14:paraId="43A4936A" w14:textId="77777777" w:rsidR="001B17FA" w:rsidRPr="005B29E9" w:rsidRDefault="001B17FA" w:rsidP="001B17FA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1BB82E24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03CECC63" w14:textId="77777777" w:rsidR="001B17FA" w:rsidRPr="005B29E9" w:rsidRDefault="001B17FA" w:rsidP="001B17FA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</w:t>
      </w:r>
      <w:proofErr w:type="spellStart"/>
      <w:r w:rsidRPr="005B29E9">
        <w:rPr>
          <w:vertAlign w:val="subscript"/>
        </w:rPr>
        <w:t>sess</w:t>
      </w:r>
      <w:proofErr w:type="spellEnd"/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</w:t>
      </w:r>
      <w:r>
        <w:rPr>
          <w:lang w:eastAsia="zh-CN"/>
        </w:rPr>
        <w:t>CP-</w:t>
      </w:r>
      <w:r w:rsidRPr="000A0A57">
        <w:rPr>
          <w:lang w:eastAsia="zh-CN"/>
        </w:rPr>
        <w:t xml:space="preserve">PRUK ID is sent from the AMF of the 5G </w:t>
      </w:r>
      <w:proofErr w:type="spellStart"/>
      <w:r w:rsidRPr="000A0A57">
        <w:rPr>
          <w:lang w:eastAsia="zh-CN"/>
        </w:rPr>
        <w:t>ProSe</w:t>
      </w:r>
      <w:proofErr w:type="spellEnd"/>
      <w:r w:rsidRPr="000A0A57">
        <w:rPr>
          <w:lang w:eastAsia="zh-CN"/>
        </w:rPr>
        <w:t xml:space="preserve">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2F839302" w14:textId="77777777" w:rsidR="001B17FA" w:rsidRPr="005B29E9" w:rsidRDefault="001B17FA" w:rsidP="001B17FA">
      <w:pPr>
        <w:pStyle w:val="B1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shall send the received Nonce_2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 xml:space="preserve">Success message shall be included if received from the AMF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</w:p>
    <w:p w14:paraId="65AB9189" w14:textId="77777777" w:rsidR="001B17FA" w:rsidRDefault="001B17FA" w:rsidP="001B17FA">
      <w:pPr>
        <w:pStyle w:val="B1"/>
        <w:ind w:left="709" w:hanging="425"/>
        <w:rPr>
          <w:lang w:eastAsia="zh-CN"/>
        </w:rPr>
      </w:pPr>
      <w:r w:rsidRPr="005B29E9">
        <w:lastRenderedPageBreak/>
        <w:t>15.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01FB1E7F" w14:textId="77777777" w:rsidR="001B17FA" w:rsidRPr="005B29E9" w:rsidRDefault="001B17FA" w:rsidP="001B17FA">
      <w:pPr>
        <w:pStyle w:val="B2"/>
        <w:rPr>
          <w:lang w:eastAsia="zh-CN"/>
        </w:rPr>
      </w:pPr>
      <w:r w:rsidRPr="005F0BA4">
        <w:rPr>
          <w:rFonts w:hint="eastAsia"/>
          <w:lang w:val="en-US" w:eastAsia="zh-CN"/>
        </w:rPr>
        <w:t>T</w:t>
      </w:r>
      <w:r w:rsidRPr="005F0BA4">
        <w:rPr>
          <w:lang w:eastAsia="zh-CN"/>
        </w:rPr>
        <w:t xml:space="preserve">he 5G </w:t>
      </w:r>
      <w:proofErr w:type="spellStart"/>
      <w:r w:rsidRPr="005F0BA4">
        <w:rPr>
          <w:lang w:eastAsia="zh-CN"/>
        </w:rPr>
        <w:t>ProSe</w:t>
      </w:r>
      <w:proofErr w:type="spellEnd"/>
      <w:r w:rsidRPr="005F0BA4">
        <w:rPr>
          <w:lang w:eastAsia="zh-CN"/>
        </w:rPr>
        <w:t xml:space="preserve"> Remote UE shall verify the Direct Security </w:t>
      </w:r>
      <w:r w:rsidRPr="005F0BA4">
        <w:rPr>
          <w:rFonts w:hint="eastAsia"/>
          <w:lang w:val="en-US" w:eastAsia="zh-CN"/>
        </w:rPr>
        <w:t>M</w:t>
      </w:r>
      <w:r w:rsidRPr="005F0BA4">
        <w:rPr>
          <w:lang w:eastAsia="zh-CN"/>
        </w:rPr>
        <w:t xml:space="preserve">ode </w:t>
      </w:r>
      <w:r w:rsidRPr="005F0BA4">
        <w:rPr>
          <w:rFonts w:hint="eastAsia"/>
          <w:lang w:val="en-US" w:eastAsia="zh-CN"/>
        </w:rPr>
        <w:t>Command message</w:t>
      </w:r>
      <w:r w:rsidRPr="005F0BA4">
        <w:rPr>
          <w:lang w:eastAsia="zh-CN"/>
        </w:rPr>
        <w:t xml:space="preserve">. </w:t>
      </w:r>
      <w:r>
        <w:t xml:space="preserve">Successful verification of the Direct Security </w:t>
      </w:r>
      <w:r>
        <w:rPr>
          <w:rFonts w:hint="eastAsia"/>
          <w:lang w:val="en-US" w:eastAsia="zh-CN"/>
        </w:rPr>
        <w:t>Mode</w:t>
      </w:r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ommand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message </w:t>
      </w:r>
      <w:r>
        <w:t xml:space="preserve">assures the 5G </w:t>
      </w:r>
      <w:proofErr w:type="spellStart"/>
      <w:r>
        <w:t>ProSe</w:t>
      </w:r>
      <w:proofErr w:type="spellEnd"/>
      <w:r>
        <w:t xml:space="preserve"> Remote UE that the 5G </w:t>
      </w:r>
      <w:proofErr w:type="spellStart"/>
      <w:r>
        <w:t>ProSe</w:t>
      </w:r>
      <w:proofErr w:type="spellEnd"/>
      <w:r>
        <w:t xml:space="preserve"> UE-to-Network Relay is authorized to provide the relay service.</w:t>
      </w:r>
    </w:p>
    <w:p w14:paraId="19CDACEE" w14:textId="77777777" w:rsidR="001B17FA" w:rsidRPr="005B29E9" w:rsidRDefault="001B17FA" w:rsidP="001B17FA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according to the negotiated PC5 signalling policies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</w:t>
      </w:r>
    </w:p>
    <w:p w14:paraId="026FE22F" w14:textId="77777777" w:rsidR="001B17FA" w:rsidRDefault="001B17FA" w:rsidP="001B17FA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 xml:space="preserve">the 5G </w:t>
      </w:r>
      <w:proofErr w:type="spellStart"/>
      <w:r>
        <w:t>ProSe</w:t>
      </w:r>
      <w:proofErr w:type="spellEnd"/>
      <w:r>
        <w:t xml:space="preserve"> UE-to-Network Relay shall verify the Direct Security Mode Complete message. Successful verification of the Direct Security Mode Complete message assures the 5G </w:t>
      </w:r>
      <w:proofErr w:type="spellStart"/>
      <w:r>
        <w:t>ProSe</w:t>
      </w:r>
      <w:proofErr w:type="spellEnd"/>
      <w:r>
        <w:t xml:space="preserve"> UE-to-Network Relay that the 5G </w:t>
      </w:r>
      <w:proofErr w:type="spellStart"/>
      <w:r>
        <w:t>ProSe</w:t>
      </w:r>
      <w:proofErr w:type="spellEnd"/>
      <w:r>
        <w:t xml:space="preserve"> Remote UE is authorized to get the relay service.</w:t>
      </w:r>
    </w:p>
    <w:p w14:paraId="1944E6A4" w14:textId="77777777" w:rsidR="001B17FA" w:rsidRPr="005B29E9" w:rsidRDefault="001B17FA" w:rsidP="001B17FA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>.</w:t>
      </w:r>
    </w:p>
    <w:p w14:paraId="0350D296" w14:textId="77777777" w:rsidR="001B17FA" w:rsidRDefault="001B17FA" w:rsidP="001B17FA">
      <w:pPr>
        <w:rPr>
          <w:lang w:eastAsia="zh-CN"/>
        </w:rPr>
      </w:pPr>
      <w:r w:rsidRPr="005B29E9">
        <w:rPr>
          <w:lang w:eastAsia="zh-CN"/>
        </w:rPr>
        <w:t xml:space="preserve">Further communication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Network takes place securely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</w:t>
      </w:r>
      <w:r w:rsidRPr="005B29E9">
        <w:rPr>
          <w:lang w:eastAsia="zh-CN"/>
        </w:rPr>
        <w:noBreakHyphen/>
        <w:t>to-Network Relay.</w:t>
      </w:r>
    </w:p>
    <w:p w14:paraId="4EAB8707" w14:textId="77777777" w:rsidR="001B17FA" w:rsidRDefault="001B17FA" w:rsidP="001B17FA">
      <w:pPr>
        <w:rPr>
          <w:lang w:eastAsia="ko-KR"/>
        </w:rPr>
      </w:pPr>
      <w:r>
        <w:rPr>
          <w:lang w:eastAsia="ko-KR"/>
        </w:rPr>
        <w:t xml:space="preserve">When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sends a Remote UE Report to the SMF as specified in TS 23.304 [2],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shall include Remote User ID (i.e. the </w:t>
      </w:r>
      <w:r w:rsidRPr="00DD53E8">
        <w:rPr>
          <w:lang w:eastAsia="ko-KR"/>
        </w:rPr>
        <w:t>CP-</w:t>
      </w:r>
      <w:r>
        <w:rPr>
          <w:lang w:eastAsia="ko-KR"/>
        </w:rPr>
        <w:t xml:space="preserve">PRUK ID received in step 13) in the </w:t>
      </w:r>
      <w:proofErr w:type="gramStart"/>
      <w:r>
        <w:rPr>
          <w:lang w:eastAsia="ko-KR"/>
        </w:rPr>
        <w:t>message .</w:t>
      </w:r>
      <w:proofErr w:type="gramEnd"/>
    </w:p>
    <w:p w14:paraId="2567FCC6" w14:textId="77777777" w:rsidR="001B17FA" w:rsidRDefault="001B17FA" w:rsidP="001B17FA">
      <w:pPr>
        <w:rPr>
          <w:lang w:eastAsia="zh-CN"/>
        </w:rPr>
      </w:pPr>
      <w:r>
        <w:t xml:space="preserve">If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>
        <w:rPr>
          <w:lang w:eastAsia="zh-CN"/>
        </w:rPr>
        <w:t xml:space="preserve">receives </w:t>
      </w:r>
      <w:r>
        <w:t xml:space="preserve">from the 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a Direct Connection Reject due to CP-PRUK ID</w:t>
      </w:r>
      <w:r>
        <w:t xml:space="preserve"> not found in the network,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>
        <w:rPr>
          <w:lang w:eastAsia="zh-CN"/>
        </w:rPr>
        <w:t xml:space="preserve"> shall not attempt to reconnect with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using the CP-PRUK ID.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>
        <w:rPr>
          <w:lang w:eastAsia="zh-CN"/>
        </w:rPr>
        <w:t xml:space="preserve"> may attempt to connect with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using its SUCI. </w:t>
      </w:r>
    </w:p>
    <w:p w14:paraId="2159119F" w14:textId="77777777" w:rsidR="001B17FA" w:rsidRPr="005B29E9" w:rsidRDefault="001B17FA" w:rsidP="001B17FA">
      <w:pPr>
        <w:pStyle w:val="NO"/>
        <w:rPr>
          <w:lang w:eastAsia="zh-CN"/>
        </w:rPr>
      </w:pPr>
      <w:r w:rsidRPr="005B29E9">
        <w:t>NOTE:</w:t>
      </w:r>
      <w:r>
        <w:tab/>
        <w:t xml:space="preserve">The CP-PRUK ID not being found condition is detected by the </w:t>
      </w:r>
      <w:proofErr w:type="spellStart"/>
      <w:r>
        <w:t>PAnF</w:t>
      </w:r>
      <w:proofErr w:type="spellEnd"/>
      <w:r>
        <w:t xml:space="preserve"> if it does not find a </w:t>
      </w:r>
      <w:proofErr w:type="spellStart"/>
      <w:r w:rsidRPr="005B29E9">
        <w:t>Pro</w:t>
      </w:r>
      <w:r>
        <w:t>S</w:t>
      </w:r>
      <w:r w:rsidRPr="005B29E9">
        <w:t>e</w:t>
      </w:r>
      <w:proofErr w:type="spellEnd"/>
      <w:r w:rsidRPr="005B29E9">
        <w:t xml:space="preserve"> context info</w:t>
      </w:r>
      <w:r>
        <w:t xml:space="preserve"> for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</w:t>
      </w:r>
      <w:r>
        <w:t xml:space="preserve"> that corresponds to the received CP-PRUK ID. The 5G </w:t>
      </w:r>
      <w:proofErr w:type="spellStart"/>
      <w:r>
        <w:t>ProSe</w:t>
      </w:r>
      <w:proofErr w:type="spellEnd"/>
      <w:r>
        <w:t xml:space="preserve"> UE-to-Network Relay is informed of this condition via the </w:t>
      </w:r>
      <w:r w:rsidRPr="005B29E9">
        <w:t>AUSF</w:t>
      </w:r>
      <w:r w:rsidRPr="005B29E9">
        <w:rPr>
          <w:rFonts w:hint="eastAsia"/>
        </w:rPr>
        <w:t xml:space="preserve"> of</w:t>
      </w:r>
      <w:r w:rsidRPr="005B29E9">
        <w:t xml:space="preserve"> the 5G </w:t>
      </w:r>
      <w:proofErr w:type="spellStart"/>
      <w:r w:rsidRPr="005B29E9">
        <w:t>ProSe</w:t>
      </w:r>
      <w:proofErr w:type="spellEnd"/>
      <w:r w:rsidRPr="005B29E9">
        <w:t xml:space="preserve"> Remote UE</w:t>
      </w:r>
      <w:r>
        <w:t xml:space="preserve"> and </w:t>
      </w:r>
      <w:r w:rsidRPr="005B29E9">
        <w:t xml:space="preserve">AMF </w:t>
      </w:r>
      <w:r w:rsidRPr="005B29E9">
        <w:rPr>
          <w:rFonts w:hint="eastAsia"/>
        </w:rPr>
        <w:t xml:space="preserve">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>
        <w:t>.</w:t>
      </w:r>
    </w:p>
    <w:p w14:paraId="06D088FD" w14:textId="77777777" w:rsidR="001B17FA" w:rsidRPr="001B17FA" w:rsidRDefault="001B17FA" w:rsidP="001B17FA">
      <w:pPr>
        <w:rPr>
          <w:noProof/>
        </w:rPr>
      </w:pPr>
    </w:p>
    <w:sectPr w:rsidR="001B17FA" w:rsidRPr="001B17F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C0CC4" w14:textId="77777777" w:rsidR="007E187A" w:rsidRDefault="007E187A">
      <w:r>
        <w:separator/>
      </w:r>
    </w:p>
  </w:endnote>
  <w:endnote w:type="continuationSeparator" w:id="0">
    <w:p w14:paraId="7EB4EBA9" w14:textId="77777777" w:rsidR="007E187A" w:rsidRDefault="007E1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FB647" w14:textId="77777777" w:rsidR="007E187A" w:rsidRDefault="007E187A">
      <w:r>
        <w:separator/>
      </w:r>
    </w:p>
  </w:footnote>
  <w:footnote w:type="continuationSeparator" w:id="0">
    <w:p w14:paraId="3B849615" w14:textId="77777777" w:rsidR="007E187A" w:rsidRDefault="007E1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307E48"/>
    <w:multiLevelType w:val="hybridMultilevel"/>
    <w:tmpl w:val="C82CBA3A"/>
    <w:lvl w:ilvl="0" w:tplc="E0A240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D7614E"/>
    <w:multiLevelType w:val="hybridMultilevel"/>
    <w:tmpl w:val="B03809CE"/>
    <w:lvl w:ilvl="0" w:tplc="AF0A7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17FA"/>
    <w:rsid w:val="001B52F0"/>
    <w:rsid w:val="001B7A65"/>
    <w:rsid w:val="001E41F3"/>
    <w:rsid w:val="002062FF"/>
    <w:rsid w:val="0026004D"/>
    <w:rsid w:val="00260453"/>
    <w:rsid w:val="002640DD"/>
    <w:rsid w:val="00275D12"/>
    <w:rsid w:val="00284FEB"/>
    <w:rsid w:val="002860C4"/>
    <w:rsid w:val="002A5D90"/>
    <w:rsid w:val="002B5741"/>
    <w:rsid w:val="002E472E"/>
    <w:rsid w:val="00305409"/>
    <w:rsid w:val="0034108E"/>
    <w:rsid w:val="003558E2"/>
    <w:rsid w:val="003609EF"/>
    <w:rsid w:val="0036231A"/>
    <w:rsid w:val="00374DD4"/>
    <w:rsid w:val="0039042D"/>
    <w:rsid w:val="003C164C"/>
    <w:rsid w:val="003C2DBE"/>
    <w:rsid w:val="003E1A36"/>
    <w:rsid w:val="00410371"/>
    <w:rsid w:val="004242F1"/>
    <w:rsid w:val="00432B18"/>
    <w:rsid w:val="00432FF2"/>
    <w:rsid w:val="004A52C6"/>
    <w:rsid w:val="004B75B7"/>
    <w:rsid w:val="004D50FC"/>
    <w:rsid w:val="004D5235"/>
    <w:rsid w:val="005009D9"/>
    <w:rsid w:val="005106F4"/>
    <w:rsid w:val="0051580D"/>
    <w:rsid w:val="00547111"/>
    <w:rsid w:val="00550765"/>
    <w:rsid w:val="005718DD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6F1AF4"/>
    <w:rsid w:val="0075023E"/>
    <w:rsid w:val="00785599"/>
    <w:rsid w:val="00791851"/>
    <w:rsid w:val="00792342"/>
    <w:rsid w:val="007977A8"/>
    <w:rsid w:val="007B512A"/>
    <w:rsid w:val="007C2097"/>
    <w:rsid w:val="007D6A07"/>
    <w:rsid w:val="007E187A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62D"/>
    <w:rsid w:val="008D39FE"/>
    <w:rsid w:val="008F3789"/>
    <w:rsid w:val="008F686C"/>
    <w:rsid w:val="009148DE"/>
    <w:rsid w:val="00941E30"/>
    <w:rsid w:val="0095199D"/>
    <w:rsid w:val="009626C1"/>
    <w:rsid w:val="009777D9"/>
    <w:rsid w:val="00991B88"/>
    <w:rsid w:val="009A5753"/>
    <w:rsid w:val="009A579D"/>
    <w:rsid w:val="009E3297"/>
    <w:rsid w:val="009F734F"/>
    <w:rsid w:val="00A1069F"/>
    <w:rsid w:val="00A246B6"/>
    <w:rsid w:val="00A32418"/>
    <w:rsid w:val="00A36B86"/>
    <w:rsid w:val="00A47E70"/>
    <w:rsid w:val="00A50CF0"/>
    <w:rsid w:val="00A7671C"/>
    <w:rsid w:val="00A969B7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019A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4A83"/>
    <w:rsid w:val="00D50255"/>
    <w:rsid w:val="00D55BE4"/>
    <w:rsid w:val="00D66520"/>
    <w:rsid w:val="00D87C6A"/>
    <w:rsid w:val="00D9340F"/>
    <w:rsid w:val="00DE34CF"/>
    <w:rsid w:val="00DF1261"/>
    <w:rsid w:val="00E13F3D"/>
    <w:rsid w:val="00E34898"/>
    <w:rsid w:val="00EB09B7"/>
    <w:rsid w:val="00EB5BC9"/>
    <w:rsid w:val="00EE7D7C"/>
    <w:rsid w:val="00F25D98"/>
    <w:rsid w:val="00F300FB"/>
    <w:rsid w:val="00FB2D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1B1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B17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B17FA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1B1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B17F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9752A-B8FD-4F80-8FBA-43F5D90E5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958</TotalTime>
  <Pages>6</Pages>
  <Words>2492</Words>
  <Characters>14207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2023-02-13T11:04:00Z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(3)znD6LkecrvZG0Hml1nX30ZS0ZYZFDl/229X1aRuk47GzJIeDXz1w7iA5l/8v1guf+ka2EhSh
C9+RAybcG1q1yuqMU7JuPYx/C0Fbp2lKk4ATkJmKOcwWGdym+UZqFsaPhlZL5gjLfAaMPiBu
+2vhKUyr6q148RxEcDgdOY2CDXpkbtKDORKrp60E+1IXutHbab9E/DI3GhIexSAegCCpQg7c
+ol5OEgPyjJnuFnAEl</vt:lpwstr>
  </property>
  <property fmtid="{D5CDD505-2E9C-101B-9397-08002B2CF9AE}" pid="22" name="_2015_ms_pID_7253431">
    <vt:lpwstr>GncL6PWmGIkhIxpRsOdrwr7gwYwrN6lQ9Dgyx1wQe6s+nqwrjXQs2j
LlY1cE31XAMMr2KMgePcix8rYe5MfqDDYOk0RcVq65tXVK+Xm3VjKmWvI3lo7/kx+FYqQvSO
yfvdCz6/gENi751c9kyeHk8BepZ9rWC3RAoYAEtu27OJgdVeAs6iZJg1Sy93gEFcNHdADvFM
agPpwx6ciCHKFLR9dseeTVBhkTGq58R2Hu06</vt:lpwstr>
  </property>
  <property fmtid="{D5CDD505-2E9C-101B-9397-08002B2CF9AE}" pid="23" name="_2015_ms_pID_7253432">
    <vt:lpwstr>aw==</vt:lpwstr>
  </property>
</Properties>
</file>